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CFAAC7" w:rsidR="001E41F3" w:rsidRDefault="001E41F3">
      <w:pPr>
        <w:pStyle w:val="CRCoverPage"/>
        <w:tabs>
          <w:tab w:val="right" w:pos="9639"/>
        </w:tabs>
        <w:spacing w:after="0"/>
        <w:rPr>
          <w:b/>
          <w:i/>
          <w:noProof/>
          <w:sz w:val="28"/>
        </w:rPr>
      </w:pPr>
      <w:r>
        <w:rPr>
          <w:b/>
          <w:noProof/>
          <w:sz w:val="24"/>
        </w:rPr>
        <w:t>3GPP TSG-</w:t>
      </w:r>
      <w:r w:rsidR="00D66A03">
        <w:fldChar w:fldCharType="begin"/>
      </w:r>
      <w:r w:rsidR="00D66A03">
        <w:instrText xml:space="preserve"> DOCPROPERTY  TSG/WGRef  \* MERGEFORMAT </w:instrText>
      </w:r>
      <w:r w:rsidR="00D66A03">
        <w:fldChar w:fldCharType="separate"/>
      </w:r>
      <w:r w:rsidR="002C7F4B">
        <w:rPr>
          <w:b/>
          <w:noProof/>
          <w:sz w:val="24"/>
        </w:rPr>
        <w:t>SA2</w:t>
      </w:r>
      <w:r w:rsidR="00D66A03">
        <w:rPr>
          <w:b/>
          <w:noProof/>
          <w:sz w:val="24"/>
        </w:rPr>
        <w:fldChar w:fldCharType="end"/>
      </w:r>
      <w:r w:rsidR="00C66BA2">
        <w:rPr>
          <w:b/>
          <w:noProof/>
          <w:sz w:val="24"/>
        </w:rPr>
        <w:t xml:space="preserve"> </w:t>
      </w:r>
      <w:r>
        <w:rPr>
          <w:b/>
          <w:noProof/>
          <w:sz w:val="24"/>
        </w:rPr>
        <w:t>Meeting #</w:t>
      </w:r>
      <w:r w:rsidR="00D66A03">
        <w:fldChar w:fldCharType="begin"/>
      </w:r>
      <w:r w:rsidR="00D66A03">
        <w:instrText xml:space="preserve"> DOCPROPERTY  MtgSeq  \* MERGEFORMAT </w:instrText>
      </w:r>
      <w:r w:rsidR="00D66A03">
        <w:fldChar w:fldCharType="separate"/>
      </w:r>
      <w:r w:rsidR="00EB09B7" w:rsidRPr="00EB09B7">
        <w:rPr>
          <w:b/>
          <w:noProof/>
          <w:sz w:val="24"/>
        </w:rPr>
        <w:t xml:space="preserve"> </w:t>
      </w:r>
      <w:r w:rsidR="002C7F4B">
        <w:rPr>
          <w:b/>
          <w:noProof/>
          <w:sz w:val="24"/>
        </w:rPr>
        <w:t>1</w:t>
      </w:r>
      <w:r w:rsidR="0032729C">
        <w:rPr>
          <w:b/>
          <w:noProof/>
          <w:sz w:val="24"/>
        </w:rPr>
        <w:t>5</w:t>
      </w:r>
      <w:r w:rsidR="001D3F60">
        <w:rPr>
          <w:b/>
          <w:noProof/>
          <w:sz w:val="24"/>
        </w:rPr>
        <w:t>3</w:t>
      </w:r>
      <w:r w:rsidR="002C7F4B">
        <w:rPr>
          <w:b/>
          <w:noProof/>
          <w:sz w:val="24"/>
        </w:rPr>
        <w:t>E</w:t>
      </w:r>
      <w:r w:rsidR="00D66A03">
        <w:rPr>
          <w:b/>
          <w:noProof/>
          <w:sz w:val="24"/>
        </w:rPr>
        <w:fldChar w:fldCharType="end"/>
      </w:r>
      <w:r w:rsidR="002C7F4B">
        <w:t xml:space="preserve"> </w:t>
      </w:r>
      <w:r w:rsidR="00D66A03">
        <w:fldChar w:fldCharType="begin"/>
      </w:r>
      <w:r w:rsidR="00D66A03">
        <w:instrText xml:space="preserve"> DOCPROPERTY  MtgTitle  \* MERGEFORMAT </w:instrText>
      </w:r>
      <w:r w:rsidR="00D66A03">
        <w:fldChar w:fldCharType="separate"/>
      </w:r>
      <w:r w:rsidR="002C7F4B">
        <w:rPr>
          <w:b/>
          <w:noProof/>
          <w:sz w:val="24"/>
        </w:rPr>
        <w:t>(e-meeting)</w:t>
      </w:r>
      <w:r w:rsidR="00D66A03">
        <w:rPr>
          <w:b/>
          <w:noProof/>
          <w:sz w:val="24"/>
        </w:rPr>
        <w:fldChar w:fldCharType="end"/>
      </w:r>
      <w:r>
        <w:rPr>
          <w:b/>
          <w:i/>
          <w:noProof/>
          <w:sz w:val="28"/>
        </w:rPr>
        <w:tab/>
      </w:r>
      <w:r w:rsidR="008614AA" w:rsidRPr="008614AA">
        <w:rPr>
          <w:b/>
          <w:i/>
          <w:noProof/>
          <w:sz w:val="28"/>
        </w:rPr>
        <w:t>S2-2</w:t>
      </w:r>
      <w:r w:rsidR="00903623">
        <w:rPr>
          <w:b/>
          <w:i/>
          <w:noProof/>
          <w:sz w:val="28"/>
        </w:rPr>
        <w:t>20</w:t>
      </w:r>
      <w:r w:rsidR="0072429C">
        <w:rPr>
          <w:b/>
          <w:i/>
          <w:noProof/>
          <w:sz w:val="28"/>
        </w:rPr>
        <w:t>8502</w:t>
      </w:r>
    </w:p>
    <w:p w14:paraId="7CB45193" w14:textId="2FA2CA10"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D66A03">
        <w:fldChar w:fldCharType="begin"/>
      </w:r>
      <w:r w:rsidR="00D66A03">
        <w:instrText xml:space="preserve"> DOCPROPERTY  StartDate  \* MERGEFORMAT </w:instrText>
      </w:r>
      <w:r w:rsidR="00D66A03">
        <w:fldChar w:fldCharType="separate"/>
      </w:r>
      <w:r w:rsidR="003609EF" w:rsidRPr="00BA51D9">
        <w:rPr>
          <w:b/>
          <w:noProof/>
          <w:sz w:val="24"/>
        </w:rPr>
        <w:t xml:space="preserve"> </w:t>
      </w:r>
      <w:r w:rsidR="001D3F60">
        <w:rPr>
          <w:b/>
          <w:noProof/>
          <w:sz w:val="24"/>
        </w:rPr>
        <w:t>October</w:t>
      </w:r>
      <w:r w:rsidR="00D66A03">
        <w:rPr>
          <w:b/>
          <w:noProof/>
          <w:sz w:val="24"/>
        </w:rPr>
        <w:fldChar w:fldCharType="end"/>
      </w:r>
      <w:r w:rsidR="004A7E62">
        <w:rPr>
          <w:b/>
          <w:sz w:val="24"/>
          <w:lang w:val="en-US"/>
        </w:rPr>
        <w:t xml:space="preserve"> 1</w:t>
      </w:r>
      <w:r w:rsidR="001D3F60">
        <w:rPr>
          <w:b/>
          <w:sz w:val="24"/>
          <w:lang w:val="en-US"/>
        </w:rPr>
        <w:t>0</w:t>
      </w:r>
      <w:r w:rsidR="004A7E62">
        <w:rPr>
          <w:b/>
          <w:sz w:val="24"/>
          <w:lang w:val="en-US"/>
        </w:rPr>
        <w:t>-</w:t>
      </w:r>
      <w:r w:rsidR="001D3F60">
        <w:rPr>
          <w:b/>
          <w:sz w:val="24"/>
          <w:lang w:val="en-US"/>
        </w:rPr>
        <w:t>17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CBCE9" w:rsidR="001E41F3" w:rsidRPr="00410371" w:rsidRDefault="00D66A03"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1D3F60">
              <w:rPr>
                <w:b/>
                <w:noProof/>
                <w:sz w:val="28"/>
              </w:rPr>
              <w:t>5</w:t>
            </w:r>
            <w:r>
              <w:rPr>
                <w:b/>
                <w:noProof/>
                <w:sz w:val="28"/>
              </w:rPr>
              <w:fldChar w:fldCharType="end"/>
            </w:r>
            <w:r w:rsidR="0032729C">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D3F9C" w:rsidR="001E41F3" w:rsidRPr="00410371" w:rsidRDefault="0072429C" w:rsidP="0072429C">
            <w:pPr>
              <w:pStyle w:val="CRCoverPage"/>
              <w:spacing w:after="0"/>
              <w:jc w:val="right"/>
              <w:rPr>
                <w:noProof/>
              </w:rPr>
            </w:pPr>
            <w:r w:rsidRPr="0072429C">
              <w:rPr>
                <w:b/>
                <w:noProof/>
                <w:sz w:val="28"/>
              </w:rPr>
              <w:t>3718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DEB38" w:rsidR="001E41F3" w:rsidRPr="00410371" w:rsidRDefault="00D66A03">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1D3F60">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06EC6" w:rsidR="001E41F3" w:rsidRDefault="00F428AD" w:rsidP="0004506A">
            <w:pPr>
              <w:pStyle w:val="CRCoverPage"/>
              <w:spacing w:after="0"/>
              <w:rPr>
                <w:noProof/>
              </w:rPr>
            </w:pPr>
            <w:r>
              <w:rPr>
                <w:noProof/>
              </w:rPr>
              <w:t xml:space="preserve">Handling of </w:t>
            </w:r>
            <w:r w:rsidR="00577AE5">
              <w:rPr>
                <w:noProof/>
              </w:rPr>
              <w:t xml:space="preserve">HPLMN request for </w:t>
            </w:r>
            <w:r w:rsidR="00E62EDF">
              <w:rPr>
                <w:noProof/>
              </w:rPr>
              <w:t xml:space="preserve">GBR </w:t>
            </w:r>
            <w:r w:rsidR="00577AE5">
              <w:rPr>
                <w:noProof/>
              </w:rPr>
              <w:t xml:space="preserve">greater than VPLMN value </w:t>
            </w:r>
            <w:r w:rsidR="00E62EDF">
              <w:rPr>
                <w:noProof/>
              </w:rPr>
              <w:t xml:space="preserve">for </w:t>
            </w:r>
            <w:r w:rsidR="0089050E">
              <w:rPr>
                <w:noProof/>
              </w:rPr>
              <w:t xml:space="preserve">IMS </w:t>
            </w:r>
            <w:r w:rsidR="00E17C34">
              <w:rPr>
                <w:noProof/>
              </w:rPr>
              <w:t xml:space="preserve">voice </w:t>
            </w:r>
            <w:r w:rsidR="0089050E">
              <w:rPr>
                <w:noProof/>
              </w:rPr>
              <w:t>service in</w:t>
            </w:r>
            <w:r w:rsidR="00E62EDF">
              <w:rPr>
                <w:noProof/>
              </w:rPr>
              <w:t xml:space="preserve"> </w:t>
            </w:r>
            <w:r>
              <w:rPr>
                <w:noProof/>
              </w:rPr>
              <w:t xml:space="preserve">home routed </w:t>
            </w:r>
            <w:r w:rsidR="00E62EDF">
              <w:rPr>
                <w:noProof/>
              </w:rPr>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501614" w:rsidR="001E41F3" w:rsidRDefault="001D3F60" w:rsidP="001B1DE0">
            <w:pPr>
              <w:pStyle w:val="CRCoverPage"/>
              <w:spacing w:after="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6A03"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B969E" w:rsidR="001E41F3" w:rsidRDefault="008D7A21">
            <w:pPr>
              <w:pStyle w:val="CRCoverPage"/>
              <w:spacing w:after="0"/>
              <w:ind w:left="100"/>
              <w:rPr>
                <w:noProof/>
              </w:rPr>
            </w:pPr>
            <w:r>
              <w:t>2022-</w:t>
            </w:r>
            <w:r w:rsidR="001D3F60">
              <w:t>10</w:t>
            </w:r>
            <w:r w:rsidR="00E17292">
              <w:rPr>
                <w:noProof/>
              </w:rPr>
              <w:t>-</w:t>
            </w:r>
            <w:r w:rsidR="001D3F6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856C6B">
            <w:pPr>
              <w:pStyle w:val="CRCoverPage"/>
              <w:spacing w:after="0"/>
              <w:ind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6EE7B" w14:textId="61B3F65B" w:rsidR="003B200B" w:rsidRDefault="00F428AD" w:rsidP="003B200B">
            <w:pPr>
              <w:pStyle w:val="af3"/>
              <w:spacing w:after="0"/>
              <w:rPr>
                <w:rFonts w:ascii="Arial" w:hAnsi="Arial" w:cs="Arial"/>
              </w:rPr>
            </w:pPr>
            <w:r>
              <w:rPr>
                <w:rFonts w:ascii="Arial" w:hAnsi="Arial" w:cs="Arial"/>
              </w:rPr>
              <w:t xml:space="preserve">GSMA </w:t>
            </w:r>
            <w:r w:rsidRPr="003B200B">
              <w:rPr>
                <w:rFonts w:ascii="Arial" w:hAnsi="Arial" w:cs="Arial"/>
              </w:rPr>
              <w:t xml:space="preserve">LS to 3GPP SA2 on VoLTE Roaming GBR Handling </w:t>
            </w:r>
            <w:r>
              <w:rPr>
                <w:rFonts w:ascii="Arial" w:hAnsi="Arial" w:cs="Arial"/>
              </w:rPr>
              <w:t xml:space="preserve">in </w:t>
            </w:r>
            <w:bookmarkStart w:id="1" w:name="S2-2203630"/>
            <w:r w:rsidR="008614AA" w:rsidRPr="007D5CCD">
              <w:rPr>
                <w:rFonts w:ascii="Arial" w:hAnsi="Arial" w:cs="Arial"/>
              </w:rPr>
              <w:fldChar w:fldCharType="begin"/>
            </w:r>
            <w:r w:rsidR="008614AA" w:rsidRPr="007D5CCD">
              <w:rPr>
                <w:rFonts w:ascii="Arial" w:hAnsi="Arial" w:cs="Arial"/>
              </w:rPr>
              <w:instrText xml:space="preserve"> HYPERLINK "https://www.3gpp.org/ftp/tsg_sa/WG2_Arch/TSGS2_151E_Electronic_2022-05/Docs/S2-2203630.zip" \t "_blank" </w:instrText>
            </w:r>
            <w:r w:rsidR="008614AA" w:rsidRPr="007D5CCD">
              <w:rPr>
                <w:rFonts w:ascii="Arial" w:hAnsi="Arial" w:cs="Arial"/>
              </w:rPr>
              <w:fldChar w:fldCharType="separate"/>
            </w:r>
            <w:r w:rsidR="008614AA" w:rsidRPr="007D5CCD">
              <w:rPr>
                <w:rStyle w:val="aa"/>
                <w:rFonts w:ascii="Arial" w:hAnsi="Arial" w:cs="Arial"/>
              </w:rPr>
              <w:t>S2-2203630</w:t>
            </w:r>
            <w:r w:rsidR="008614AA" w:rsidRPr="007D5CCD">
              <w:rPr>
                <w:rFonts w:ascii="Arial" w:hAnsi="Arial" w:cs="Arial"/>
              </w:rPr>
              <w:fldChar w:fldCharType="end"/>
            </w:r>
            <w:bookmarkEnd w:id="1"/>
            <w:r w:rsidR="003B200B" w:rsidRPr="007D5CCD">
              <w:rPr>
                <w:rFonts w:ascii="Arial" w:hAnsi="Arial" w:cs="Arial"/>
              </w:rPr>
              <w:t xml:space="preserve">/ </w:t>
            </w:r>
            <w:r w:rsidR="003B200B" w:rsidRPr="005C531D">
              <w:rPr>
                <w:rFonts w:ascii="Arial" w:hAnsi="Arial" w:cs="Arial"/>
              </w:rPr>
              <w:t>NRG 13_201</w:t>
            </w:r>
            <w:r>
              <w:rPr>
                <w:rFonts w:ascii="Arial" w:hAnsi="Arial" w:cs="Arial"/>
              </w:rPr>
              <w:t xml:space="preserve"> includes the following:</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in order to simplify handling. This includes also roamers, both inbound and outbound, even so there are recommendations in the GSMA for QoS settings to be used for roamers. </w:t>
            </w:r>
            <w:r w:rsidRPr="00E17C34">
              <w:rPr>
                <w:i/>
                <w:iCs/>
                <w:sz w:val="18"/>
                <w:szCs w:val="18"/>
                <w:highlight w:val="lightGray"/>
                <w:lang w:val="en-US"/>
              </w:rPr>
              <w:t xml:space="preserve">Now if MNO B and MNO C try to set up outbound VoLTE roaming with MNO A, it would fail as MNO A </w:t>
            </w:r>
            <w:r w:rsidRPr="00800AA7">
              <w:rPr>
                <w:i/>
                <w:iCs/>
                <w:sz w:val="18"/>
                <w:szCs w:val="18"/>
                <w:highlight w:val="lightGray"/>
                <w:lang w:val="en-US"/>
              </w:rPr>
              <w:t>is rejecting bearer setup</w:t>
            </w:r>
            <w:r w:rsidRPr="00E17C34">
              <w:rPr>
                <w:i/>
                <w:iCs/>
                <w:sz w:val="18"/>
                <w:szCs w:val="18"/>
                <w:highlight w:val="lightGray"/>
                <w:lang w:val="en-US"/>
              </w:rPr>
              <w:t xml:space="preserve"> using GBR=156kbps and GBR=512kbps per its own QoS policy of allowing maximum GBR value of 64kbps.</w:t>
            </w:r>
            <w:r w:rsidRPr="00DC6839">
              <w:rPr>
                <w:i/>
                <w:iCs/>
                <w:sz w:val="18"/>
                <w:szCs w:val="18"/>
                <w:lang w:val="en-US"/>
              </w:rPr>
              <w:t xml:space="preserve"> </w:t>
            </w:r>
          </w:p>
          <w:p w14:paraId="4B83B4C3" w14:textId="6BA3FD98" w:rsidR="009B1A3E" w:rsidRDefault="00DC6839" w:rsidP="00DC6839">
            <w:pPr>
              <w:spacing w:before="80" w:after="0"/>
              <w:ind w:left="288"/>
              <w:rPr>
                <w:i/>
                <w:iCs/>
                <w:sz w:val="18"/>
                <w:szCs w:val="18"/>
                <w:lang w:val="en-US"/>
              </w:rPr>
            </w:pPr>
            <w:r w:rsidRPr="00DC6839">
              <w:rPr>
                <w:i/>
                <w:iCs/>
                <w:sz w:val="18"/>
                <w:szCs w:val="18"/>
                <w:lang w:val="en-US"/>
              </w:rPr>
              <w:t>In order to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w:t>
            </w:r>
            <w:r w:rsidR="009B1A3E">
              <w:rPr>
                <w:i/>
                <w:iCs/>
                <w:sz w:val="18"/>
                <w:szCs w:val="18"/>
                <w:lang w:val="en-US"/>
              </w:rPr>
              <w:t>….</w:t>
            </w:r>
          </w:p>
          <w:p w14:paraId="4EA06945" w14:textId="14A462F8" w:rsidR="00DC6839" w:rsidRPr="00DC6839" w:rsidRDefault="009B1A3E" w:rsidP="00DC6839">
            <w:pPr>
              <w:spacing w:before="80" w:after="0"/>
              <w:ind w:left="288"/>
              <w:rPr>
                <w:i/>
                <w:iCs/>
                <w:sz w:val="18"/>
                <w:szCs w:val="18"/>
                <w:lang w:val="en-US"/>
              </w:rPr>
            </w:pPr>
            <w:r w:rsidRPr="009B1A3E">
              <w:rPr>
                <w:i/>
                <w:iCs/>
                <w:sz w:val="18"/>
                <w:szCs w:val="18"/>
                <w:lang w:val="en-US"/>
              </w:rPr>
              <w:t xml:space="preserve">The MME local configuration already allows VPLMN to downgrade the ARP PL, ARP PVI and ARP PCI parameter values received over S8 from HPLMN. GSMA NG NRG </w:t>
            </w:r>
            <w:r w:rsidRPr="00E17C34">
              <w:rPr>
                <w:i/>
                <w:iCs/>
                <w:sz w:val="18"/>
                <w:szCs w:val="18"/>
                <w:highlight w:val="lightGray"/>
                <w:lang w:val="en-US"/>
              </w:rPr>
              <w:t>discussed it would be possible to extend this functionality to cover also the possibility to downgrade GBR parameter value</w:t>
            </w:r>
            <w:r w:rsidRPr="009B1A3E">
              <w:rPr>
                <w:i/>
                <w:iCs/>
                <w:sz w:val="18"/>
                <w:szCs w:val="18"/>
                <w:lang w:val="en-US"/>
              </w:rPr>
              <w:t>. GSMA also discussed that the same issue may also be applicable for 5GS roaming.</w:t>
            </w:r>
            <w:r w:rsidR="00DC6839" w:rsidRPr="00DC6839">
              <w:rPr>
                <w:i/>
                <w:iCs/>
                <w:sz w:val="18"/>
                <w:szCs w:val="18"/>
                <w:lang w:val="en-US"/>
              </w:rPr>
              <w:t xml:space="preserve"> </w:t>
            </w:r>
          </w:p>
          <w:p w14:paraId="3802BE52" w14:textId="46FB3A42" w:rsidR="004A7E62" w:rsidRDefault="004A7E62" w:rsidP="00075F42">
            <w:pPr>
              <w:spacing w:before="80" w:after="0"/>
              <w:rPr>
                <w:rFonts w:ascii="Arial" w:hAnsi="Arial" w:cs="Arial"/>
                <w:b/>
                <w:bCs/>
              </w:rPr>
            </w:pPr>
          </w:p>
          <w:p w14:paraId="6F816732" w14:textId="3FA815DE" w:rsidR="004A7E62" w:rsidRDefault="00352AD9" w:rsidP="00075F42">
            <w:pPr>
              <w:spacing w:before="80" w:after="0"/>
              <w:rPr>
                <w:rFonts w:ascii="Arial" w:hAnsi="Arial" w:cs="Arial"/>
              </w:rPr>
            </w:pPr>
            <w:r w:rsidRPr="00713FD3">
              <w:rPr>
                <w:rFonts w:ascii="Arial" w:hAnsi="Arial" w:cs="Arial"/>
              </w:rPr>
              <w:t>The outgoing LS from SA2 in S2-</w:t>
            </w:r>
            <w:r w:rsidRPr="00CE666C">
              <w:rPr>
                <w:rFonts w:ascii="Arial" w:hAnsi="Arial" w:cs="Arial"/>
              </w:rPr>
              <w:t>22</w:t>
            </w:r>
            <w:r w:rsidR="00C81176" w:rsidRPr="00CE666C">
              <w:rPr>
                <w:rFonts w:ascii="Arial" w:hAnsi="Arial" w:cs="Arial"/>
              </w:rPr>
              <w:t>04724</w:t>
            </w:r>
            <w:r w:rsidR="00713FD3" w:rsidRPr="00CE666C">
              <w:rPr>
                <w:rFonts w:ascii="Arial" w:hAnsi="Arial" w:cs="Arial"/>
              </w:rPr>
              <w:t xml:space="preserve"> suggested</w:t>
            </w:r>
            <w:r w:rsidR="00713FD3" w:rsidRPr="00713FD3">
              <w:rPr>
                <w:rFonts w:ascii="Arial" w:hAnsi="Arial" w:cs="Arial"/>
              </w:rPr>
              <w:t xml:space="preserve"> a solution where the VPLMN rejects the HPLMN request, but the rejection message contains the data rate that that that </w:t>
            </w:r>
            <w:r w:rsidR="007771AF">
              <w:rPr>
                <w:rFonts w:ascii="Arial" w:hAnsi="Arial" w:cs="Arial"/>
              </w:rPr>
              <w:t>SMF</w:t>
            </w:r>
            <w:r w:rsidR="00713FD3" w:rsidRPr="00713FD3">
              <w:rPr>
                <w:rFonts w:ascii="Arial" w:hAnsi="Arial" w:cs="Arial"/>
              </w:rPr>
              <w:t xml:space="preserve"> in the VPLMN can accept.</w:t>
            </w:r>
          </w:p>
          <w:p w14:paraId="708AA7DE" w14:textId="63BCC723" w:rsidR="00C722EF" w:rsidRPr="00A748C3" w:rsidRDefault="007771AF" w:rsidP="003F0C66">
            <w:pPr>
              <w:spacing w:before="80" w:after="0"/>
              <w:rPr>
                <w:rFonts w:ascii="Arial" w:hAnsi="Arial" w:cs="Arial"/>
              </w:rPr>
            </w:pPr>
            <w:r>
              <w:rPr>
                <w:rFonts w:ascii="Arial" w:hAnsi="Arial" w:cs="Arial"/>
              </w:rPr>
              <w:t xml:space="preserve">For the EPS fallback scenario, if the GBR of VoNR is bigger than VoLTE in VPLMN, two rejections will be performed by SMF and MME </w:t>
            </w:r>
            <w:proofErr w:type="spellStart"/>
            <w:r>
              <w:rPr>
                <w:rFonts w:ascii="Arial" w:hAnsi="Arial" w:cs="Arial"/>
              </w:rPr>
              <w:t>seperatly</w:t>
            </w:r>
            <w:proofErr w:type="spellEnd"/>
            <w:r>
              <w:rPr>
                <w:rFonts w:ascii="Arial" w:hAnsi="Arial" w:cs="Arial"/>
              </w:rPr>
              <w:t xml:space="preserve">, which will cause long delay for UE. </w:t>
            </w:r>
            <w:r w:rsidR="00DC6DB9">
              <w:rPr>
                <w:rFonts w:ascii="Arial" w:hAnsi="Arial" w:cs="Arial"/>
              </w:rPr>
              <w:t>So,</w:t>
            </w:r>
            <w:r>
              <w:rPr>
                <w:rFonts w:ascii="Arial" w:hAnsi="Arial" w:cs="Arial"/>
              </w:rPr>
              <w:t xml:space="preserve"> it </w:t>
            </w:r>
            <w:proofErr w:type="spellStart"/>
            <w:r>
              <w:rPr>
                <w:rFonts w:ascii="Arial" w:hAnsi="Arial" w:cs="Arial"/>
              </w:rPr>
              <w:t>sugguest</w:t>
            </w:r>
            <w:proofErr w:type="spellEnd"/>
            <w:r>
              <w:rPr>
                <w:rFonts w:ascii="Arial" w:hAnsi="Arial" w:cs="Arial"/>
              </w:rPr>
              <w:t xml:space="preserve"> to contain the minimum value of VoNR and VoLTE</w:t>
            </w:r>
            <w:r w:rsidR="00DC6DB9">
              <w:rPr>
                <w:rFonts w:ascii="Arial" w:hAnsi="Arial" w:cs="Arial"/>
              </w:rPr>
              <w:t xml:space="preserve"> in the rejection message</w:t>
            </w:r>
            <w:r>
              <w:rPr>
                <w:rFonts w:ascii="Arial" w:hAnsi="Arial" w:cs="Arial"/>
              </w:rPr>
              <w:t xml:space="preserve"> if the SMF determines that the EPS fallback will be performed in VPLMN.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6744B9FD" w:rsidR="0004506A" w:rsidRPr="00DC6DB9" w:rsidRDefault="00DC6DB9" w:rsidP="00A748C3">
            <w:pPr>
              <w:pStyle w:val="CRCoverPage"/>
              <w:spacing w:before="60" w:after="0"/>
              <w:rPr>
                <w:noProof/>
              </w:rPr>
            </w:pPr>
            <w:r>
              <w:rPr>
                <w:noProof/>
              </w:rPr>
              <w:t xml:space="preserve">In home routed roaming scenarios for IMS voice service (i.e. the IMS DNN defined by the GSMA), if the HPLMN requests a GBR greater than what the VPLMN is prepared to support, the V-SMF may reject the request and the V-SMF should inform the HPLMN about the GBR data rate that it could accept on that type of V-SMF and RAT. And if the V-SMF determines that the EPS fallback will be performed, the V-SMF may reject the request with the minimum GBR data rate between </w:t>
            </w:r>
            <w:r w:rsidR="00091B1D">
              <w:rPr>
                <w:noProof/>
              </w:rPr>
              <w:t>5G</w:t>
            </w:r>
            <w:r>
              <w:rPr>
                <w:noProof/>
              </w:rPr>
              <w:t xml:space="preserve"> and </w:t>
            </w:r>
            <w:r w:rsidR="00091B1D">
              <w:rPr>
                <w:noProof/>
              </w:rPr>
              <w:t>4G</w:t>
            </w:r>
            <w:r>
              <w:rPr>
                <w:noProof/>
              </w:rPr>
              <w:t xml:space="preserve"> which the VPLMN can support</w:t>
            </w:r>
            <w:r>
              <w:rPr>
                <w:rFonts w:hint="eastAsia"/>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2E58A" w14:textId="77777777" w:rsidR="0004506A" w:rsidRDefault="00B410EC" w:rsidP="00283596">
            <w:pPr>
              <w:pStyle w:val="CRCoverPage"/>
              <w:spacing w:before="60" w:after="0"/>
              <w:rPr>
                <w:noProof/>
              </w:rPr>
            </w:pPr>
            <w:r>
              <w:rPr>
                <w:noProof/>
              </w:rPr>
              <w:t>Repeated f</w:t>
            </w:r>
            <w:r w:rsidR="00DB367A">
              <w:rPr>
                <w:noProof/>
              </w:rPr>
              <w:t>ailed IMS voice call setup</w:t>
            </w:r>
            <w:r>
              <w:rPr>
                <w:noProof/>
              </w:rPr>
              <w:t>s</w:t>
            </w:r>
            <w:r w:rsidR="00DB367A">
              <w:rPr>
                <w:noProof/>
              </w:rPr>
              <w:t xml:space="preserve"> due to </w:t>
            </w:r>
            <w:r>
              <w:rPr>
                <w:noProof/>
              </w:rPr>
              <w:t xml:space="preserve">the </w:t>
            </w:r>
            <w:r w:rsidR="00DB367A">
              <w:rPr>
                <w:noProof/>
              </w:rPr>
              <w:t xml:space="preserve">requested GBR from </w:t>
            </w:r>
            <w:r w:rsidR="00CE666C">
              <w:rPr>
                <w:noProof/>
              </w:rPr>
              <w:t xml:space="preserve">the </w:t>
            </w:r>
            <w:r w:rsidR="00DB367A">
              <w:rPr>
                <w:noProof/>
              </w:rPr>
              <w:t xml:space="preserve">HPLMN </w:t>
            </w:r>
            <w:r w:rsidR="00CE666C">
              <w:rPr>
                <w:noProof/>
              </w:rPr>
              <w:t>being greater than the VPLMN permits.</w:t>
            </w:r>
          </w:p>
          <w:p w14:paraId="5C4BEB44" w14:textId="50752114" w:rsidR="00A748C3" w:rsidRDefault="00A748C3" w:rsidP="00283596">
            <w:pPr>
              <w:pStyle w:val="CRCoverPage"/>
              <w:spacing w:before="60"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15230" w:rsidR="0004506A" w:rsidRDefault="00DC6DB9" w:rsidP="0004506A">
            <w:pPr>
              <w:pStyle w:val="CRCoverPage"/>
              <w:spacing w:after="0"/>
              <w:rPr>
                <w:noProof/>
              </w:rPr>
            </w:pPr>
            <w:r>
              <w:rPr>
                <w:noProof/>
              </w:rPr>
              <w:t>5</w:t>
            </w:r>
            <w:r w:rsidR="003F0C66">
              <w:rPr>
                <w:noProof/>
              </w:rPr>
              <w:t>.7.</w:t>
            </w:r>
            <w:r>
              <w:rPr>
                <w:noProof/>
              </w:rPr>
              <w:t>1</w:t>
            </w:r>
            <w:r w:rsidR="003F0C66">
              <w:rPr>
                <w:noProof/>
              </w:rPr>
              <w:t>.1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bookmarkEnd w:id="2"/>
    <w:bookmarkEnd w:id="3"/>
    <w:bookmarkEnd w:id="4"/>
    <w:bookmarkEnd w:id="5"/>
    <w:bookmarkEnd w:id="6"/>
    <w:bookmarkEnd w:id="7"/>
    <w:bookmarkEnd w:id="8"/>
    <w:p w14:paraId="3FA1CC29" w14:textId="4B801E5E" w:rsidR="007714E9" w:rsidRDefault="007714E9" w:rsidP="0021220D">
      <w:pPr>
        <w:pStyle w:val="B1"/>
      </w:pPr>
    </w:p>
    <w:p w14:paraId="29383055" w14:textId="77777777" w:rsidR="00CF5B19" w:rsidRDefault="00CF5B19" w:rsidP="00CF5B19">
      <w:pPr>
        <w:pStyle w:val="2"/>
      </w:pPr>
      <w:bookmarkStart w:id="9" w:name="_Toc114665145"/>
      <w:r>
        <w:t>5.7</w:t>
      </w:r>
      <w:r>
        <w:tab/>
        <w:t>QoS model</w:t>
      </w:r>
      <w:bookmarkEnd w:id="9"/>
    </w:p>
    <w:p w14:paraId="6BA2FBBD" w14:textId="77777777" w:rsidR="00CF5B19" w:rsidRDefault="00CF5B19" w:rsidP="00CF5B19">
      <w:pPr>
        <w:pStyle w:val="3"/>
      </w:pPr>
      <w:bookmarkStart w:id="10" w:name="_Toc114665146"/>
      <w:bookmarkStart w:id="11" w:name="_Toc51769155"/>
      <w:bookmarkStart w:id="12" w:name="_Toc47342455"/>
      <w:bookmarkStart w:id="13" w:name="_Toc45183613"/>
      <w:bookmarkStart w:id="14" w:name="_Toc36187709"/>
      <w:bookmarkStart w:id="15" w:name="_Toc27846583"/>
      <w:bookmarkStart w:id="16" w:name="_Toc20149791"/>
      <w:r>
        <w:t>5.7.1</w:t>
      </w:r>
      <w:r>
        <w:tab/>
        <w:t>General Overview</w:t>
      </w:r>
      <w:bookmarkEnd w:id="10"/>
      <w:bookmarkEnd w:id="11"/>
      <w:bookmarkEnd w:id="12"/>
      <w:bookmarkEnd w:id="13"/>
      <w:bookmarkEnd w:id="14"/>
      <w:bookmarkEnd w:id="15"/>
      <w:bookmarkEnd w:id="16"/>
    </w:p>
    <w:p w14:paraId="66A07576" w14:textId="77777777" w:rsidR="00CF5B19" w:rsidRDefault="00CF5B19" w:rsidP="00CF5B19">
      <w:pPr>
        <w:pStyle w:val="4"/>
      </w:pPr>
      <w:bookmarkStart w:id="17" w:name="_Toc114665147"/>
      <w:bookmarkStart w:id="18" w:name="_Toc51769156"/>
      <w:bookmarkStart w:id="19" w:name="_Toc47342456"/>
      <w:bookmarkStart w:id="20" w:name="_Toc45183614"/>
      <w:bookmarkStart w:id="21" w:name="_Toc36187710"/>
      <w:bookmarkStart w:id="22" w:name="_Toc27846584"/>
      <w:bookmarkStart w:id="23" w:name="_Toc20149792"/>
      <w:r>
        <w:t>5.7.1.1</w:t>
      </w:r>
      <w:r>
        <w:tab/>
        <w:t>QoS Flow</w:t>
      </w:r>
      <w:bookmarkEnd w:id="17"/>
      <w:bookmarkEnd w:id="18"/>
      <w:bookmarkEnd w:id="19"/>
      <w:bookmarkEnd w:id="20"/>
      <w:bookmarkEnd w:id="21"/>
      <w:bookmarkEnd w:id="22"/>
      <w:bookmarkEnd w:id="23"/>
    </w:p>
    <w:p w14:paraId="34C71266" w14:textId="77777777" w:rsidR="00CF5B19" w:rsidRDefault="00CF5B19" w:rsidP="00CF5B19">
      <w:r>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5419A76C" w14:textId="77777777" w:rsidR="00CF5B19" w:rsidRDefault="00CF5B19" w:rsidP="00CF5B19">
      <w:r>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Pr>
          <w:bCs/>
          <w:iCs/>
        </w:rPr>
        <w:t>(e.g.</w:t>
      </w:r>
      <w:r>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7738C84D" w14:textId="77777777" w:rsidR="00CF5B19" w:rsidRDefault="00CF5B19" w:rsidP="00CF5B19">
      <w:r>
        <w:t>Within the 5GS, a QoS Flow is controlled by the SMF and may be preconfigured, or established via the PDU Session Establishment procedure (see clause 4.3.2 of TS 23.502 [3]), or the PDU Session Modification procedure (see clause 4.3.3 of TS 23.502 [3].</w:t>
      </w:r>
    </w:p>
    <w:p w14:paraId="58692BA8" w14:textId="77777777" w:rsidR="00CF5B19" w:rsidRDefault="00CF5B19" w:rsidP="00CF5B19">
      <w:r>
        <w:t>Any QoS Flow is characterised by:</w:t>
      </w:r>
    </w:p>
    <w:p w14:paraId="55BCA545" w14:textId="77777777" w:rsidR="00CF5B19" w:rsidRDefault="00CF5B19" w:rsidP="00CF5B19">
      <w:pPr>
        <w:pStyle w:val="B1"/>
      </w:pPr>
      <w:r>
        <w:t>-</w:t>
      </w:r>
      <w:r>
        <w:tab/>
        <w:t>A QoS profile provided by the SMF to the AN via the AMF over the N2 reference point or preconfigured in the AN;</w:t>
      </w:r>
    </w:p>
    <w:p w14:paraId="411D2EB8" w14:textId="77777777" w:rsidR="00CF5B19" w:rsidRDefault="00CF5B19" w:rsidP="00CF5B19">
      <w:pPr>
        <w:pStyle w:val="B1"/>
      </w:pPr>
      <w:r>
        <w:t>-</w:t>
      </w:r>
      <w:r>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7961CD7" w14:textId="77777777" w:rsidR="00CF5B19" w:rsidRDefault="00CF5B19" w:rsidP="00CF5B19">
      <w:pPr>
        <w:pStyle w:val="B1"/>
      </w:pPr>
      <w:r>
        <w:t>-</w:t>
      </w:r>
      <w:r>
        <w:tab/>
        <w:t>One or more UL and DL PDR(s) provided by the SMF to the UPF.</w:t>
      </w:r>
    </w:p>
    <w:p w14:paraId="74DD2F55" w14:textId="77777777" w:rsidR="00CF5B19" w:rsidRDefault="00CF5B19" w:rsidP="00CF5B19">
      <w:r>
        <w:t xml:space="preserve">Within the 5GS, a QoS Flow associated with the default QoS rule is required </w:t>
      </w:r>
      <w:r>
        <w:rPr>
          <w:noProof/>
        </w:rPr>
        <w:t>to be established for a PDU Session</w:t>
      </w:r>
      <w:r>
        <w:t xml:space="preserve"> and remains established throughout the lifetime of the PDU Session. This QoS Flow should be a Non-GBR QoS Flow (further details are described in clause 5.7.2.7).</w:t>
      </w:r>
    </w:p>
    <w:p w14:paraId="646DB7CD" w14:textId="77777777" w:rsidR="00CF5B19" w:rsidRDefault="00CF5B19" w:rsidP="00CF5B19">
      <w:r>
        <w:t>A QoS Flow is associated with QoS requirements as specified by QoS parameters and QoS characteristics.</w:t>
      </w:r>
    </w:p>
    <w:p w14:paraId="37D6C832" w14:textId="284DE375" w:rsidR="00CF5B19" w:rsidRDefault="00CF5B19" w:rsidP="00CF5B19">
      <w:pPr>
        <w:pStyle w:val="NO"/>
      </w:pPr>
      <w:r>
        <w:t>NOTE:</w:t>
      </w:r>
      <w:r>
        <w:tab/>
        <w:t>The QoS Flow associated with the default QoS rule provides the UE with connectivity throughout the lifetime of the PDU Session. Possible interworking with EPS motivates the recommendation for this QoS Flow to be of type Non-GBR.</w:t>
      </w:r>
    </w:p>
    <w:p w14:paraId="4F1BC45D" w14:textId="0E630CD5" w:rsidR="00CF5B19" w:rsidRPr="00CF5B19" w:rsidRDefault="00CF5B19" w:rsidP="00CF5B19">
      <w:bookmarkStart w:id="24" w:name="_GoBack"/>
      <w:ins w:id="25" w:author="vivo" w:date="2022-09-27T15:27:00Z">
        <w:r>
          <w:t xml:space="preserve">In home routed roaming scenarios for IMS voice service (i.e. the IMS </w:t>
        </w:r>
      </w:ins>
      <w:ins w:id="26" w:author="vivo" w:date="2022-09-27T15:32:00Z">
        <w:r>
          <w:t>DNN</w:t>
        </w:r>
      </w:ins>
      <w:ins w:id="27" w:author="vivo" w:date="2022-09-27T15:27:00Z">
        <w:r>
          <w:t xml:space="preserve"> defined by the GSMA), if the HPLMN requests a GBR greater than what the VPLMN is prepared to support, the </w:t>
        </w:r>
      </w:ins>
      <w:ins w:id="28" w:author="vivo" w:date="2022-09-27T15:37:00Z">
        <w:r w:rsidR="001D3F60">
          <w:t>V-</w:t>
        </w:r>
      </w:ins>
      <w:ins w:id="29" w:author="vivo" w:date="2022-09-27T15:28:00Z">
        <w:r>
          <w:t>SMF</w:t>
        </w:r>
      </w:ins>
      <w:ins w:id="30" w:author="vivo" w:date="2022-09-27T15:27:00Z">
        <w:r>
          <w:t xml:space="preserve"> may reject the request and the </w:t>
        </w:r>
      </w:ins>
      <w:ins w:id="31" w:author="vivo" w:date="2022-09-27T15:38:00Z">
        <w:r w:rsidR="001D3F60">
          <w:t>V-</w:t>
        </w:r>
      </w:ins>
      <w:ins w:id="32" w:author="vivo" w:date="2022-09-27T15:28:00Z">
        <w:r>
          <w:t>SMF</w:t>
        </w:r>
      </w:ins>
      <w:ins w:id="33" w:author="vivo" w:date="2022-09-27T15:27:00Z">
        <w:r>
          <w:t xml:space="preserve"> should inform the HPLMN about the GBR data rate that it could accept on that type of </w:t>
        </w:r>
      </w:ins>
      <w:ins w:id="34" w:author="vivo" w:date="2022-09-27T15:38:00Z">
        <w:r w:rsidR="001D3F60">
          <w:t>V-</w:t>
        </w:r>
      </w:ins>
      <w:ins w:id="35" w:author="vivo" w:date="2022-09-27T15:28:00Z">
        <w:r>
          <w:t>SMF</w:t>
        </w:r>
      </w:ins>
      <w:ins w:id="36" w:author="vivo" w:date="2022-09-27T15:27:00Z">
        <w:r>
          <w:t xml:space="preserve"> and RAT.</w:t>
        </w:r>
      </w:ins>
      <w:ins w:id="37" w:author="vivo" w:date="2022-09-27T15:28:00Z">
        <w:r>
          <w:t xml:space="preserve"> And if the </w:t>
        </w:r>
      </w:ins>
      <w:ins w:id="38" w:author="vivo" w:date="2022-09-27T15:38:00Z">
        <w:r w:rsidR="001D3F60">
          <w:t>V-</w:t>
        </w:r>
      </w:ins>
      <w:ins w:id="39" w:author="vivo" w:date="2022-09-27T15:28:00Z">
        <w:r>
          <w:t>SMF determines that the EP</w:t>
        </w:r>
      </w:ins>
      <w:ins w:id="40" w:author="vivo" w:date="2022-09-27T15:29:00Z">
        <w:r>
          <w:t xml:space="preserve">S fallback </w:t>
        </w:r>
      </w:ins>
      <w:ins w:id="41" w:author="vivo" w:date="2022-09-28T11:25:00Z">
        <w:r w:rsidR="00D2453A">
          <w:t>may</w:t>
        </w:r>
      </w:ins>
      <w:ins w:id="42" w:author="vivo" w:date="2022-09-27T15:29:00Z">
        <w:r>
          <w:t xml:space="preserve"> be performed</w:t>
        </w:r>
      </w:ins>
      <w:ins w:id="43" w:author="vivo" w:date="2022-09-28T11:25:00Z">
        <w:r w:rsidR="00D2453A">
          <w:t xml:space="preserve"> </w:t>
        </w:r>
        <w:r w:rsidR="00D2453A">
          <w:rPr>
            <w:rFonts w:hint="eastAsia"/>
            <w:lang w:eastAsia="zh-CN"/>
          </w:rPr>
          <w:t>based</w:t>
        </w:r>
        <w:r w:rsidR="00D2453A">
          <w:t xml:space="preserve"> on the policy or </w:t>
        </w:r>
      </w:ins>
      <w:ins w:id="44" w:author="vivo" w:date="2022-09-28T11:26:00Z">
        <w:r w:rsidR="00D2453A">
          <w:t>pre</w:t>
        </w:r>
      </w:ins>
      <w:ins w:id="45" w:author="vivo" w:date="2022-09-30T09:35:00Z">
        <w:r w:rsidR="00A748C3">
          <w:t>-</w:t>
        </w:r>
      </w:ins>
      <w:ins w:id="46" w:author="vivo" w:date="2022-09-28T11:26:00Z">
        <w:r w:rsidR="00D2453A">
          <w:t>configuration</w:t>
        </w:r>
      </w:ins>
      <w:ins w:id="47" w:author="vivo" w:date="2022-09-28T11:25:00Z">
        <w:r w:rsidR="00D2453A">
          <w:t xml:space="preserve"> of</w:t>
        </w:r>
      </w:ins>
      <w:ins w:id="48" w:author="vivo" w:date="2022-09-30T09:35:00Z">
        <w:r w:rsidR="00A748C3">
          <w:t xml:space="preserve"> the</w:t>
        </w:r>
      </w:ins>
      <w:ins w:id="49" w:author="vivo" w:date="2022-09-28T11:25:00Z">
        <w:r w:rsidR="00D2453A">
          <w:t xml:space="preserve"> VPLMN</w:t>
        </w:r>
      </w:ins>
      <w:ins w:id="50" w:author="vivo" w:date="2022-09-27T15:29:00Z">
        <w:r>
          <w:t xml:space="preserve">, the </w:t>
        </w:r>
      </w:ins>
      <w:ins w:id="51" w:author="vivo" w:date="2022-09-27T15:38:00Z">
        <w:r w:rsidR="001D3F60">
          <w:t>V-</w:t>
        </w:r>
      </w:ins>
      <w:ins w:id="52" w:author="vivo" w:date="2022-09-27T15:29:00Z">
        <w:r>
          <w:t>SMF may reject the request with the mi</w:t>
        </w:r>
      </w:ins>
      <w:ins w:id="53" w:author="vivo" w:date="2022-09-27T15:34:00Z">
        <w:r w:rsidR="001D3F60">
          <w:t>ni</w:t>
        </w:r>
      </w:ins>
      <w:ins w:id="54" w:author="vivo" w:date="2022-09-27T15:29:00Z">
        <w:r>
          <w:t xml:space="preserve">mum </w:t>
        </w:r>
      </w:ins>
      <w:ins w:id="55" w:author="vivo" w:date="2022-09-27T15:35:00Z">
        <w:r w:rsidR="001D3F60">
          <w:t xml:space="preserve">GBR </w:t>
        </w:r>
      </w:ins>
      <w:ins w:id="56" w:author="vivo" w:date="2022-09-27T15:38:00Z">
        <w:r w:rsidR="001D3F60">
          <w:t xml:space="preserve">data rate </w:t>
        </w:r>
      </w:ins>
      <w:ins w:id="57" w:author="vivo" w:date="2022-09-27T15:35:00Z">
        <w:r w:rsidR="001D3F60">
          <w:t xml:space="preserve">between </w:t>
        </w:r>
      </w:ins>
      <w:ins w:id="58" w:author="vivo" w:date="2022-09-30T09:36:00Z">
        <w:r w:rsidR="00A748C3">
          <w:t>5</w:t>
        </w:r>
      </w:ins>
      <w:ins w:id="59" w:author="vivo" w:date="2022-09-30T09:37:00Z">
        <w:r w:rsidR="00A748C3">
          <w:t>G</w:t>
        </w:r>
      </w:ins>
      <w:ins w:id="60" w:author="vivo" w:date="2022-09-27T15:35:00Z">
        <w:r w:rsidR="001D3F60">
          <w:t xml:space="preserve"> and </w:t>
        </w:r>
      </w:ins>
      <w:ins w:id="61" w:author="vivo" w:date="2022-09-30T09:37:00Z">
        <w:r w:rsidR="00A748C3">
          <w:t>4G</w:t>
        </w:r>
      </w:ins>
      <w:ins w:id="62" w:author="vivo" w:date="2022-09-27T15:29:00Z">
        <w:r>
          <w:t xml:space="preserve"> </w:t>
        </w:r>
      </w:ins>
      <w:ins w:id="63" w:author="vivo" w:date="2022-09-27T15:35:00Z">
        <w:r w:rsidR="001D3F60">
          <w:t>which the VPLMN can support</w:t>
        </w:r>
        <w:r w:rsidR="001D3F60">
          <w:rPr>
            <w:rFonts w:hint="eastAsia"/>
            <w:lang w:eastAsia="zh-CN"/>
          </w:rPr>
          <w:t>.</w:t>
        </w:r>
      </w:ins>
      <w:bookmarkEnd w:id="24"/>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38A3C" w14:textId="77777777" w:rsidR="00D66A03" w:rsidRDefault="00D66A03">
      <w:r>
        <w:separator/>
      </w:r>
    </w:p>
  </w:endnote>
  <w:endnote w:type="continuationSeparator" w:id="0">
    <w:p w14:paraId="22925592" w14:textId="77777777" w:rsidR="00D66A03" w:rsidRDefault="00D66A03">
      <w:r>
        <w:continuationSeparator/>
      </w:r>
    </w:p>
  </w:endnote>
  <w:endnote w:type="continuationNotice" w:id="1">
    <w:p w14:paraId="33847827" w14:textId="77777777" w:rsidR="00D66A03" w:rsidRDefault="00D66A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D9166" w14:textId="77777777" w:rsidR="00D66A03" w:rsidRDefault="00D66A03">
      <w:r>
        <w:separator/>
      </w:r>
    </w:p>
  </w:footnote>
  <w:footnote w:type="continuationSeparator" w:id="0">
    <w:p w14:paraId="0BE2DB80" w14:textId="77777777" w:rsidR="00D66A03" w:rsidRDefault="00D66A03">
      <w:r>
        <w:continuationSeparator/>
      </w:r>
    </w:p>
  </w:footnote>
  <w:footnote w:type="continuationNotice" w:id="1">
    <w:p w14:paraId="68670811" w14:textId="77777777" w:rsidR="00D66A03" w:rsidRDefault="00D66A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EB2"/>
    <w:rsid w:val="00022964"/>
    <w:rsid w:val="00022E4A"/>
    <w:rsid w:val="00027251"/>
    <w:rsid w:val="000277C4"/>
    <w:rsid w:val="0004506A"/>
    <w:rsid w:val="00053A8B"/>
    <w:rsid w:val="00062097"/>
    <w:rsid w:val="000751FA"/>
    <w:rsid w:val="00075F42"/>
    <w:rsid w:val="000778D9"/>
    <w:rsid w:val="00077A86"/>
    <w:rsid w:val="000820A6"/>
    <w:rsid w:val="0008466C"/>
    <w:rsid w:val="00084A5F"/>
    <w:rsid w:val="00090042"/>
    <w:rsid w:val="00091B1D"/>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F7990"/>
    <w:rsid w:val="00107F44"/>
    <w:rsid w:val="00116D10"/>
    <w:rsid w:val="00120CC1"/>
    <w:rsid w:val="0012235C"/>
    <w:rsid w:val="00123579"/>
    <w:rsid w:val="0012679C"/>
    <w:rsid w:val="00130685"/>
    <w:rsid w:val="00130908"/>
    <w:rsid w:val="00130E5D"/>
    <w:rsid w:val="00133967"/>
    <w:rsid w:val="001350F0"/>
    <w:rsid w:val="00136353"/>
    <w:rsid w:val="00145D43"/>
    <w:rsid w:val="00153A22"/>
    <w:rsid w:val="001550B6"/>
    <w:rsid w:val="00155641"/>
    <w:rsid w:val="00155D22"/>
    <w:rsid w:val="00160A27"/>
    <w:rsid w:val="00161324"/>
    <w:rsid w:val="0016265E"/>
    <w:rsid w:val="00163D28"/>
    <w:rsid w:val="00166AC6"/>
    <w:rsid w:val="0017272F"/>
    <w:rsid w:val="00180343"/>
    <w:rsid w:val="00181C97"/>
    <w:rsid w:val="001900BD"/>
    <w:rsid w:val="0019205B"/>
    <w:rsid w:val="00192C46"/>
    <w:rsid w:val="00195023"/>
    <w:rsid w:val="001A08B3"/>
    <w:rsid w:val="001A10CD"/>
    <w:rsid w:val="001A573F"/>
    <w:rsid w:val="001A7B60"/>
    <w:rsid w:val="001B0F21"/>
    <w:rsid w:val="001B1DE0"/>
    <w:rsid w:val="001B4E3E"/>
    <w:rsid w:val="001B52F0"/>
    <w:rsid w:val="001B63AE"/>
    <w:rsid w:val="001B7A65"/>
    <w:rsid w:val="001C01E4"/>
    <w:rsid w:val="001C4F9D"/>
    <w:rsid w:val="001D3F60"/>
    <w:rsid w:val="001D55CF"/>
    <w:rsid w:val="001D6DE3"/>
    <w:rsid w:val="001E41F3"/>
    <w:rsid w:val="001E7365"/>
    <w:rsid w:val="001E7DE8"/>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7723"/>
    <w:rsid w:val="002C37C4"/>
    <w:rsid w:val="002C7F4B"/>
    <w:rsid w:val="002D76C2"/>
    <w:rsid w:val="002E472E"/>
    <w:rsid w:val="002F692C"/>
    <w:rsid w:val="003034AC"/>
    <w:rsid w:val="00305304"/>
    <w:rsid w:val="00305409"/>
    <w:rsid w:val="0031084C"/>
    <w:rsid w:val="003111C0"/>
    <w:rsid w:val="00312AED"/>
    <w:rsid w:val="0032111F"/>
    <w:rsid w:val="003216EB"/>
    <w:rsid w:val="0032729C"/>
    <w:rsid w:val="003301E9"/>
    <w:rsid w:val="00331364"/>
    <w:rsid w:val="00341569"/>
    <w:rsid w:val="00352AD9"/>
    <w:rsid w:val="003555E3"/>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53FB"/>
    <w:rsid w:val="003C172A"/>
    <w:rsid w:val="003C2226"/>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30288"/>
    <w:rsid w:val="00431BD6"/>
    <w:rsid w:val="004325A7"/>
    <w:rsid w:val="00442061"/>
    <w:rsid w:val="00443780"/>
    <w:rsid w:val="00447A10"/>
    <w:rsid w:val="00450AB9"/>
    <w:rsid w:val="0045251F"/>
    <w:rsid w:val="004548FA"/>
    <w:rsid w:val="0045618C"/>
    <w:rsid w:val="00474088"/>
    <w:rsid w:val="00474741"/>
    <w:rsid w:val="00475B3B"/>
    <w:rsid w:val="00477CC2"/>
    <w:rsid w:val="00481D61"/>
    <w:rsid w:val="004A46C4"/>
    <w:rsid w:val="004A7E62"/>
    <w:rsid w:val="004B0F70"/>
    <w:rsid w:val="004B75B7"/>
    <w:rsid w:val="004C2D80"/>
    <w:rsid w:val="004C5906"/>
    <w:rsid w:val="004C771D"/>
    <w:rsid w:val="004C7901"/>
    <w:rsid w:val="004E24E9"/>
    <w:rsid w:val="004E28EF"/>
    <w:rsid w:val="004E794B"/>
    <w:rsid w:val="004F01AA"/>
    <w:rsid w:val="004F1912"/>
    <w:rsid w:val="00511B78"/>
    <w:rsid w:val="00513BC7"/>
    <w:rsid w:val="00514443"/>
    <w:rsid w:val="0051580D"/>
    <w:rsid w:val="00515C40"/>
    <w:rsid w:val="00521D5D"/>
    <w:rsid w:val="00530742"/>
    <w:rsid w:val="0053195A"/>
    <w:rsid w:val="00543D63"/>
    <w:rsid w:val="005457A8"/>
    <w:rsid w:val="00546603"/>
    <w:rsid w:val="00547111"/>
    <w:rsid w:val="00551371"/>
    <w:rsid w:val="00553E64"/>
    <w:rsid w:val="005605DB"/>
    <w:rsid w:val="00571519"/>
    <w:rsid w:val="00572ED3"/>
    <w:rsid w:val="005747B8"/>
    <w:rsid w:val="0057751A"/>
    <w:rsid w:val="00577AE5"/>
    <w:rsid w:val="00584D1B"/>
    <w:rsid w:val="00590098"/>
    <w:rsid w:val="00592D74"/>
    <w:rsid w:val="00593907"/>
    <w:rsid w:val="005A787C"/>
    <w:rsid w:val="005C1A38"/>
    <w:rsid w:val="005C531D"/>
    <w:rsid w:val="005C6631"/>
    <w:rsid w:val="005D463C"/>
    <w:rsid w:val="005E2C44"/>
    <w:rsid w:val="005E5EAB"/>
    <w:rsid w:val="005F3556"/>
    <w:rsid w:val="005F54B1"/>
    <w:rsid w:val="005F73ED"/>
    <w:rsid w:val="00601789"/>
    <w:rsid w:val="006068D1"/>
    <w:rsid w:val="00616F92"/>
    <w:rsid w:val="006206E4"/>
    <w:rsid w:val="00620E6F"/>
    <w:rsid w:val="00620EF0"/>
    <w:rsid w:val="00621188"/>
    <w:rsid w:val="0062531F"/>
    <w:rsid w:val="006257ED"/>
    <w:rsid w:val="00625A1A"/>
    <w:rsid w:val="00631BDC"/>
    <w:rsid w:val="00635B07"/>
    <w:rsid w:val="0063705A"/>
    <w:rsid w:val="0063731F"/>
    <w:rsid w:val="00654F2E"/>
    <w:rsid w:val="0065710D"/>
    <w:rsid w:val="0066215D"/>
    <w:rsid w:val="00662251"/>
    <w:rsid w:val="00662EAB"/>
    <w:rsid w:val="00664EF1"/>
    <w:rsid w:val="00665C47"/>
    <w:rsid w:val="00666E7E"/>
    <w:rsid w:val="00667234"/>
    <w:rsid w:val="006711E1"/>
    <w:rsid w:val="0067209D"/>
    <w:rsid w:val="00680D7F"/>
    <w:rsid w:val="00683436"/>
    <w:rsid w:val="00695808"/>
    <w:rsid w:val="00697FE2"/>
    <w:rsid w:val="006A0FC3"/>
    <w:rsid w:val="006A6952"/>
    <w:rsid w:val="006B0F6C"/>
    <w:rsid w:val="006B46FB"/>
    <w:rsid w:val="006C40AA"/>
    <w:rsid w:val="006C57F4"/>
    <w:rsid w:val="006D1301"/>
    <w:rsid w:val="006D20A5"/>
    <w:rsid w:val="006D296A"/>
    <w:rsid w:val="006D4962"/>
    <w:rsid w:val="006E21FB"/>
    <w:rsid w:val="006F17D0"/>
    <w:rsid w:val="006F1812"/>
    <w:rsid w:val="006F4DE9"/>
    <w:rsid w:val="006F50C5"/>
    <w:rsid w:val="006F749C"/>
    <w:rsid w:val="00700818"/>
    <w:rsid w:val="00701C41"/>
    <w:rsid w:val="0070436F"/>
    <w:rsid w:val="00705F03"/>
    <w:rsid w:val="0071093F"/>
    <w:rsid w:val="00713ECA"/>
    <w:rsid w:val="00713FD3"/>
    <w:rsid w:val="00721820"/>
    <w:rsid w:val="0072429C"/>
    <w:rsid w:val="00733E7D"/>
    <w:rsid w:val="007340A5"/>
    <w:rsid w:val="0074589B"/>
    <w:rsid w:val="007479A0"/>
    <w:rsid w:val="0075215F"/>
    <w:rsid w:val="007546A1"/>
    <w:rsid w:val="00755249"/>
    <w:rsid w:val="007558B8"/>
    <w:rsid w:val="007561C5"/>
    <w:rsid w:val="00757D45"/>
    <w:rsid w:val="007606E4"/>
    <w:rsid w:val="0076119F"/>
    <w:rsid w:val="00761827"/>
    <w:rsid w:val="00763F08"/>
    <w:rsid w:val="00764385"/>
    <w:rsid w:val="00764578"/>
    <w:rsid w:val="00766981"/>
    <w:rsid w:val="007714E9"/>
    <w:rsid w:val="007771AF"/>
    <w:rsid w:val="00780D6A"/>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72B5"/>
    <w:rsid w:val="008D7A21"/>
    <w:rsid w:val="008D7B6B"/>
    <w:rsid w:val="008E45C8"/>
    <w:rsid w:val="008F05AA"/>
    <w:rsid w:val="008F3789"/>
    <w:rsid w:val="008F3DEB"/>
    <w:rsid w:val="008F686C"/>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56199"/>
    <w:rsid w:val="009653E7"/>
    <w:rsid w:val="00975E55"/>
    <w:rsid w:val="009777D9"/>
    <w:rsid w:val="00977FA5"/>
    <w:rsid w:val="00980256"/>
    <w:rsid w:val="0098303F"/>
    <w:rsid w:val="00986075"/>
    <w:rsid w:val="00991B88"/>
    <w:rsid w:val="00996F38"/>
    <w:rsid w:val="0099710E"/>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1361C"/>
    <w:rsid w:val="00A246B6"/>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48C3"/>
    <w:rsid w:val="00A75A45"/>
    <w:rsid w:val="00A7671C"/>
    <w:rsid w:val="00A7748C"/>
    <w:rsid w:val="00A83450"/>
    <w:rsid w:val="00A86C3A"/>
    <w:rsid w:val="00A95A7B"/>
    <w:rsid w:val="00AA2CBC"/>
    <w:rsid w:val="00AA5B88"/>
    <w:rsid w:val="00AB05C9"/>
    <w:rsid w:val="00AB335D"/>
    <w:rsid w:val="00AC0946"/>
    <w:rsid w:val="00AC2395"/>
    <w:rsid w:val="00AC5820"/>
    <w:rsid w:val="00AC5EDE"/>
    <w:rsid w:val="00AD035A"/>
    <w:rsid w:val="00AD0BEB"/>
    <w:rsid w:val="00AD1CD8"/>
    <w:rsid w:val="00AD5F29"/>
    <w:rsid w:val="00AD664F"/>
    <w:rsid w:val="00AE042D"/>
    <w:rsid w:val="00AE44F5"/>
    <w:rsid w:val="00AF28C7"/>
    <w:rsid w:val="00AF40CB"/>
    <w:rsid w:val="00AF5850"/>
    <w:rsid w:val="00B02235"/>
    <w:rsid w:val="00B10AC8"/>
    <w:rsid w:val="00B153F0"/>
    <w:rsid w:val="00B172DD"/>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66187"/>
    <w:rsid w:val="00B666BC"/>
    <w:rsid w:val="00B67B97"/>
    <w:rsid w:val="00B71594"/>
    <w:rsid w:val="00B73775"/>
    <w:rsid w:val="00B74FDB"/>
    <w:rsid w:val="00B758D4"/>
    <w:rsid w:val="00B8219B"/>
    <w:rsid w:val="00B87359"/>
    <w:rsid w:val="00B93674"/>
    <w:rsid w:val="00B95FEC"/>
    <w:rsid w:val="00B968C8"/>
    <w:rsid w:val="00BA2694"/>
    <w:rsid w:val="00BA2B64"/>
    <w:rsid w:val="00BA3EC5"/>
    <w:rsid w:val="00BA51D9"/>
    <w:rsid w:val="00BB5125"/>
    <w:rsid w:val="00BB5DFC"/>
    <w:rsid w:val="00BB738D"/>
    <w:rsid w:val="00BC08D0"/>
    <w:rsid w:val="00BC3E43"/>
    <w:rsid w:val="00BD208C"/>
    <w:rsid w:val="00BD279D"/>
    <w:rsid w:val="00BD6BB8"/>
    <w:rsid w:val="00BE2CAB"/>
    <w:rsid w:val="00BE3054"/>
    <w:rsid w:val="00BE3729"/>
    <w:rsid w:val="00BF13BC"/>
    <w:rsid w:val="00C20A0D"/>
    <w:rsid w:val="00C34F87"/>
    <w:rsid w:val="00C52CC7"/>
    <w:rsid w:val="00C60B38"/>
    <w:rsid w:val="00C6316D"/>
    <w:rsid w:val="00C66BA2"/>
    <w:rsid w:val="00C722EF"/>
    <w:rsid w:val="00C728A6"/>
    <w:rsid w:val="00C76B5E"/>
    <w:rsid w:val="00C81176"/>
    <w:rsid w:val="00C85DB9"/>
    <w:rsid w:val="00C91D4D"/>
    <w:rsid w:val="00C955C3"/>
    <w:rsid w:val="00C95985"/>
    <w:rsid w:val="00CA0180"/>
    <w:rsid w:val="00CA6549"/>
    <w:rsid w:val="00CC31D3"/>
    <w:rsid w:val="00CC5026"/>
    <w:rsid w:val="00CC68D0"/>
    <w:rsid w:val="00CC6FB2"/>
    <w:rsid w:val="00CD082F"/>
    <w:rsid w:val="00CD6276"/>
    <w:rsid w:val="00CD7EB8"/>
    <w:rsid w:val="00CE5D01"/>
    <w:rsid w:val="00CE666C"/>
    <w:rsid w:val="00CF13E0"/>
    <w:rsid w:val="00CF5B19"/>
    <w:rsid w:val="00CF5B42"/>
    <w:rsid w:val="00D02AC1"/>
    <w:rsid w:val="00D03F9A"/>
    <w:rsid w:val="00D062B1"/>
    <w:rsid w:val="00D06D51"/>
    <w:rsid w:val="00D15B20"/>
    <w:rsid w:val="00D214FB"/>
    <w:rsid w:val="00D24458"/>
    <w:rsid w:val="00D2453A"/>
    <w:rsid w:val="00D24991"/>
    <w:rsid w:val="00D3348E"/>
    <w:rsid w:val="00D37EA5"/>
    <w:rsid w:val="00D40AEE"/>
    <w:rsid w:val="00D50255"/>
    <w:rsid w:val="00D506A1"/>
    <w:rsid w:val="00D61CC8"/>
    <w:rsid w:val="00D6433E"/>
    <w:rsid w:val="00D66520"/>
    <w:rsid w:val="00D66A03"/>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C6DB9"/>
    <w:rsid w:val="00DC79E0"/>
    <w:rsid w:val="00DD2E9C"/>
    <w:rsid w:val="00DD4B07"/>
    <w:rsid w:val="00DE34CF"/>
    <w:rsid w:val="00DE678C"/>
    <w:rsid w:val="00DF3F19"/>
    <w:rsid w:val="00E01C56"/>
    <w:rsid w:val="00E0244C"/>
    <w:rsid w:val="00E03511"/>
    <w:rsid w:val="00E13F3D"/>
    <w:rsid w:val="00E144B6"/>
    <w:rsid w:val="00E1713C"/>
    <w:rsid w:val="00E17292"/>
    <w:rsid w:val="00E17C34"/>
    <w:rsid w:val="00E24530"/>
    <w:rsid w:val="00E34898"/>
    <w:rsid w:val="00E42B16"/>
    <w:rsid w:val="00E465C7"/>
    <w:rsid w:val="00E474B4"/>
    <w:rsid w:val="00E534FF"/>
    <w:rsid w:val="00E62EA2"/>
    <w:rsid w:val="00E62EDF"/>
    <w:rsid w:val="00E639A3"/>
    <w:rsid w:val="00E63C57"/>
    <w:rsid w:val="00E665E6"/>
    <w:rsid w:val="00E72E76"/>
    <w:rsid w:val="00E814C0"/>
    <w:rsid w:val="00E90E50"/>
    <w:rsid w:val="00E9217D"/>
    <w:rsid w:val="00E93D1A"/>
    <w:rsid w:val="00EA0406"/>
    <w:rsid w:val="00EB09B7"/>
    <w:rsid w:val="00EB7A03"/>
    <w:rsid w:val="00EC1974"/>
    <w:rsid w:val="00ED6EBF"/>
    <w:rsid w:val="00EE0A97"/>
    <w:rsid w:val="00EE46CF"/>
    <w:rsid w:val="00EE5D0A"/>
    <w:rsid w:val="00EE692B"/>
    <w:rsid w:val="00EE7D7C"/>
    <w:rsid w:val="00EF1ACF"/>
    <w:rsid w:val="00F01A3C"/>
    <w:rsid w:val="00F036D3"/>
    <w:rsid w:val="00F04062"/>
    <w:rsid w:val="00F05BBE"/>
    <w:rsid w:val="00F104C0"/>
    <w:rsid w:val="00F11CFC"/>
    <w:rsid w:val="00F13411"/>
    <w:rsid w:val="00F2104F"/>
    <w:rsid w:val="00F220AC"/>
    <w:rsid w:val="00F25D98"/>
    <w:rsid w:val="00F300FB"/>
    <w:rsid w:val="00F4014D"/>
    <w:rsid w:val="00F41226"/>
    <w:rsid w:val="00F428AD"/>
    <w:rsid w:val="00F53EF4"/>
    <w:rsid w:val="00F64F92"/>
    <w:rsid w:val="00F67CAC"/>
    <w:rsid w:val="00F70C78"/>
    <w:rsid w:val="00F734B7"/>
    <w:rsid w:val="00F74208"/>
    <w:rsid w:val="00F76A47"/>
    <w:rsid w:val="00F7702D"/>
    <w:rsid w:val="00F804FC"/>
    <w:rsid w:val="00F90CF4"/>
    <w:rsid w:val="00F94C23"/>
    <w:rsid w:val="00F94CBD"/>
    <w:rsid w:val="00FA11EF"/>
    <w:rsid w:val="00FB13DF"/>
    <w:rsid w:val="00FB2131"/>
    <w:rsid w:val="00FB4FB0"/>
    <w:rsid w:val="00FB6386"/>
    <w:rsid w:val="00FB6443"/>
    <w:rsid w:val="00FB7C5E"/>
    <w:rsid w:val="00FC0D2B"/>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C6D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83403904">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2FB9C-0FD0-4B65-AF7C-677CAC6F8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3</Pages>
  <Words>1134</Words>
  <Characters>6464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7</cp:revision>
  <cp:lastPrinted>1900-01-01T05:00:00Z</cp:lastPrinted>
  <dcterms:created xsi:type="dcterms:W3CDTF">2022-09-27T07:04:00Z</dcterms:created>
  <dcterms:modified xsi:type="dcterms:W3CDTF">2022-09-30T03:03:00Z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